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6CFE7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642548">
              <w:rPr>
                <w:sz w:val="64"/>
              </w:rPr>
              <w:t>TR</w:t>
            </w:r>
            <w:bookmarkEnd w:id="1"/>
            <w:r w:rsidRPr="00AE6164">
              <w:rPr>
                <w:sz w:val="64"/>
              </w:rPr>
              <w:t xml:space="preserve"> </w:t>
            </w:r>
            <w:bookmarkStart w:id="2" w:name="specNumber"/>
            <w:r w:rsidR="00A63F21" w:rsidRPr="00A63F21">
              <w:rPr>
                <w:sz w:val="64"/>
              </w:rPr>
              <w:t>23</w:t>
            </w:r>
            <w:r w:rsidRPr="00A63F21">
              <w:rPr>
                <w:sz w:val="64"/>
              </w:rPr>
              <w:t>.</w:t>
            </w:r>
            <w:bookmarkEnd w:id="2"/>
            <w:r w:rsidR="00A63F21" w:rsidRPr="00A63F21">
              <w:rPr>
                <w:sz w:val="64"/>
              </w:rPr>
              <w:t>700-75</w:t>
            </w:r>
            <w:r w:rsidRPr="00AE6164">
              <w:rPr>
                <w:sz w:val="64"/>
              </w:rPr>
              <w:t xml:space="preserve"> </w:t>
            </w:r>
            <w:r w:rsidRPr="00AE6164">
              <w:t>V</w:t>
            </w:r>
            <w:bookmarkStart w:id="3" w:name="specVersion"/>
            <w:r w:rsidR="00AC3D3C">
              <w:t>0</w:t>
            </w:r>
            <w:r w:rsidRPr="00642548">
              <w:t>.</w:t>
            </w:r>
            <w:r w:rsidR="00642548" w:rsidRPr="00642548">
              <w:t>0</w:t>
            </w:r>
            <w:r w:rsidRPr="00642548">
              <w:t>.</w:t>
            </w:r>
            <w:bookmarkEnd w:id="3"/>
            <w:r w:rsidR="00642548" w:rsidRPr="00642548">
              <w:t>0</w:t>
            </w:r>
            <w:r w:rsidRPr="00AE6164">
              <w:t xml:space="preserve"> </w:t>
            </w:r>
            <w:r w:rsidRPr="00AE6164">
              <w:rPr>
                <w:sz w:val="32"/>
              </w:rPr>
              <w:t>(</w:t>
            </w:r>
            <w:bookmarkStart w:id="4" w:name="issueDate"/>
            <w:r w:rsidR="00642548">
              <w:rPr>
                <w:sz w:val="32"/>
              </w:rPr>
              <w:t>2023</w:t>
            </w:r>
            <w:r w:rsidRPr="0089593D">
              <w:rPr>
                <w:sz w:val="32"/>
              </w:rPr>
              <w:t>-</w:t>
            </w:r>
            <w:bookmarkEnd w:id="4"/>
            <w:r w:rsidR="0089593D" w:rsidRPr="0089593D">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78F1F55" w:rsidR="004F0988" w:rsidRDefault="004F0988" w:rsidP="00133525">
            <w:pPr>
              <w:pStyle w:val="ZB"/>
              <w:framePr w:w="0" w:hRule="auto" w:wrap="auto" w:vAnchor="margin" w:hAnchor="text" w:yAlign="inline"/>
            </w:pPr>
            <w:r w:rsidRPr="004D3578">
              <w:t xml:space="preserve">Technical </w:t>
            </w:r>
            <w:bookmarkStart w:id="5" w:name="spectype2"/>
            <w:r w:rsidR="00D57972" w:rsidRPr="00642548">
              <w:t>Report</w:t>
            </w:r>
            <w:bookmarkEnd w:id="5"/>
          </w:p>
          <w:p w14:paraId="462B8E42" w14:textId="6B9CB96C"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E03BE9"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642548" w:rsidRPr="00642548">
              <w:t>Services and System Aspects</w:t>
            </w:r>
          </w:p>
          <w:bookmarkEnd w:id="6"/>
          <w:p w14:paraId="53F4E6AC" w14:textId="22388948" w:rsidR="00642548" w:rsidRDefault="00642548" w:rsidP="00133525">
            <w:pPr>
              <w:pStyle w:val="ZT"/>
              <w:framePr w:wrap="auto" w:hAnchor="text" w:yAlign="inline"/>
            </w:pPr>
            <w:r>
              <w:t xml:space="preserve">Study on MPS for IMS Messaging and SMS services </w:t>
            </w:r>
          </w:p>
          <w:p w14:paraId="04CAC1E0" w14:textId="70B7BDA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642548">
              <w:rPr>
                <w:rStyle w:val="ZGSM"/>
              </w:rPr>
              <w:t>1</w:t>
            </w:r>
            <w:r w:rsidR="000270B9" w:rsidRPr="00642548">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6025867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602586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590D39">
              <w:rPr>
                <w:noProof/>
                <w:sz w:val="18"/>
              </w:rPr>
              <w:t>2</w:t>
            </w:r>
            <w:r w:rsidR="008E2D68" w:rsidRPr="00590D39">
              <w:rPr>
                <w:noProof/>
                <w:sz w:val="18"/>
              </w:rPr>
              <w:t>02</w:t>
            </w:r>
            <w:r w:rsidR="00C6688B" w:rsidRPr="00590D39">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38A10567" w:rsidR="0074026F" w:rsidRPr="00320C09" w:rsidRDefault="00080512" w:rsidP="00320C09">
      <w:pPr>
        <w:pStyle w:val="Guidance"/>
        <w:rPr>
          <w:color w:val="auto"/>
        </w:rPr>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666D7E2" w:rsidR="00080512" w:rsidRPr="004D3578" w:rsidRDefault="00080512">
      <w:r w:rsidRPr="004D3578">
        <w:t xml:space="preserve">This Technical </w:t>
      </w:r>
      <w:bookmarkStart w:id="19" w:name="spectype3"/>
      <w:r w:rsidR="00602AEA" w:rsidRPr="00320C09">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3C4D6B3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w:t>
      </w:r>
      <w:r w:rsidR="00BA44E5">
        <w:t>, symbols</w:t>
      </w:r>
      <w:r w:rsidR="00602AEA">
        <w:t xml:space="preserve">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1D3FDF7B" w:rsidR="00080512" w:rsidRPr="004D3578" w:rsidRDefault="00080512">
      <w:pPr>
        <w:pStyle w:val="Heading2"/>
      </w:pPr>
      <w:bookmarkStart w:id="28" w:name="_Toc129708872"/>
      <w:r w:rsidRPr="004D3578">
        <w:t>3.2</w:t>
      </w:r>
      <w:r w:rsidRPr="004D3578">
        <w:tab/>
      </w:r>
      <w:bookmarkEnd w:id="28"/>
      <w:r w:rsidR="00730FB8">
        <w:t>Void</w:t>
      </w: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F1208A1" w14:textId="77777777" w:rsidR="00730FB8" w:rsidRPr="00A97959" w:rsidRDefault="00080512" w:rsidP="00730FB8">
      <w:pPr>
        <w:pStyle w:val="Heading1"/>
      </w:pPr>
      <w:bookmarkStart w:id="30" w:name="clause4"/>
      <w:bookmarkStart w:id="31" w:name="_Toc129708874"/>
      <w:bookmarkEnd w:id="30"/>
      <w:r w:rsidRPr="004D3578">
        <w:t>4</w:t>
      </w:r>
      <w:r w:rsidRPr="004D3578">
        <w:tab/>
      </w:r>
      <w:bookmarkStart w:id="32" w:name="_Toc129708892"/>
      <w:bookmarkEnd w:id="31"/>
      <w:r w:rsidR="00730FB8" w:rsidRPr="00A97959">
        <w:t>Architectural Assumptions and Requirements</w:t>
      </w:r>
    </w:p>
    <w:p w14:paraId="0B125419" w14:textId="6358B464" w:rsidR="00193E09" w:rsidRDefault="00193E09" w:rsidP="00193E09">
      <w:pPr>
        <w:pStyle w:val="EditorsNote"/>
      </w:pPr>
      <w:r>
        <w:t>Editor's note:</w:t>
      </w:r>
      <w:r>
        <w:tab/>
        <w:t>This clause</w:t>
      </w:r>
      <w:r>
        <w:rPr>
          <w:lang w:val="en-US"/>
        </w:rPr>
        <w:t> </w:t>
      </w:r>
      <w:r>
        <w:t xml:space="preserve">will list general architectural assumptions </w:t>
      </w:r>
      <w:r>
        <w:rPr>
          <w:lang w:eastAsia="zh-CN"/>
        </w:rPr>
        <w:t xml:space="preserve">for </w:t>
      </w:r>
      <w:r>
        <w:t>this study.</w:t>
      </w:r>
    </w:p>
    <w:p w14:paraId="1D6D5377" w14:textId="77777777" w:rsidR="00730FB8" w:rsidRPr="00A97959" w:rsidRDefault="00730FB8" w:rsidP="00730FB8">
      <w:pPr>
        <w:pStyle w:val="Heading1"/>
      </w:pPr>
      <w:bookmarkStart w:id="33" w:name="_Toc21087537"/>
      <w:bookmarkStart w:id="34" w:name="_Toc23326070"/>
      <w:bookmarkStart w:id="35" w:name="_Toc25934661"/>
      <w:bookmarkStart w:id="36" w:name="_Toc26337041"/>
      <w:bookmarkStart w:id="37" w:name="_Toc31114288"/>
      <w:bookmarkStart w:id="38" w:name="_Toc43392562"/>
      <w:bookmarkStart w:id="39" w:name="_Toc43475358"/>
      <w:bookmarkStart w:id="40" w:name="_Toc50558962"/>
      <w:bookmarkStart w:id="41" w:name="_Toc54940317"/>
      <w:bookmarkStart w:id="42" w:name="_Toc54952032"/>
      <w:bookmarkStart w:id="43" w:name="_Toc57233480"/>
      <w:bookmarkStart w:id="44" w:name="_Toc68068792"/>
      <w:bookmarkStart w:id="45" w:name="_Toc93305718"/>
      <w:bookmarkStart w:id="46" w:name="_GoBack"/>
      <w:bookmarkEnd w:id="46"/>
      <w:r w:rsidRPr="00A97959">
        <w:t>5</w:t>
      </w:r>
      <w:r w:rsidRPr="00A97959">
        <w:tab/>
        <w:t>Key Issues</w:t>
      </w:r>
      <w:bookmarkEnd w:id="33"/>
      <w:bookmarkEnd w:id="34"/>
      <w:bookmarkEnd w:id="35"/>
      <w:bookmarkEnd w:id="36"/>
      <w:bookmarkEnd w:id="37"/>
      <w:bookmarkEnd w:id="38"/>
      <w:bookmarkEnd w:id="39"/>
      <w:bookmarkEnd w:id="40"/>
      <w:bookmarkEnd w:id="41"/>
      <w:bookmarkEnd w:id="42"/>
      <w:bookmarkEnd w:id="43"/>
      <w:bookmarkEnd w:id="44"/>
      <w:bookmarkEnd w:id="45"/>
    </w:p>
    <w:p w14:paraId="0627AC7D" w14:textId="53F0A297" w:rsidR="00730FB8" w:rsidRDefault="00730FB8" w:rsidP="00730FB8">
      <w:pPr>
        <w:pStyle w:val="EditorsNote"/>
        <w:rPr>
          <w:lang w:eastAsia="zh-CN"/>
        </w:rPr>
      </w:pPr>
      <w:r>
        <w:t>Editor's note:</w:t>
      </w:r>
      <w:r>
        <w:tab/>
      </w:r>
      <w:r>
        <w:rPr>
          <w:lang w:eastAsia="ko-KR"/>
        </w:rPr>
        <w:t>This clause</w:t>
      </w:r>
      <w:r>
        <w:rPr>
          <w:lang w:val="en-US"/>
        </w:rPr>
        <w:t> </w:t>
      </w:r>
      <w:r>
        <w:rPr>
          <w:lang w:eastAsia="ko-KR"/>
        </w:rPr>
        <w:t>provides the key issues</w:t>
      </w:r>
      <w:r w:rsidR="000A6A2C">
        <w:rPr>
          <w:lang w:eastAsia="ko-KR"/>
        </w:rPr>
        <w:t xml:space="preserve"> </w:t>
      </w:r>
      <w:r>
        <w:rPr>
          <w:lang w:eastAsia="ko-KR"/>
        </w:rPr>
        <w:t>of the study.</w:t>
      </w:r>
    </w:p>
    <w:p w14:paraId="3B10E9FD" w14:textId="77777777" w:rsidR="00730FB8" w:rsidRDefault="00730FB8" w:rsidP="00730FB8">
      <w:pPr>
        <w:pStyle w:val="Heading1"/>
      </w:pPr>
      <w:bookmarkStart w:id="47" w:name="_Toc25934674"/>
      <w:bookmarkStart w:id="48" w:name="_Toc26337054"/>
      <w:bookmarkStart w:id="49" w:name="_Toc31114301"/>
      <w:bookmarkStart w:id="50" w:name="_Toc43392575"/>
      <w:bookmarkStart w:id="51" w:name="_Toc43475371"/>
      <w:bookmarkStart w:id="52" w:name="_Toc50558975"/>
      <w:bookmarkStart w:id="53" w:name="_Toc54940330"/>
      <w:bookmarkStart w:id="54" w:name="_Toc54952045"/>
      <w:bookmarkStart w:id="55" w:name="_Toc57233493"/>
      <w:bookmarkStart w:id="56" w:name="_Toc68068805"/>
      <w:bookmarkStart w:id="57" w:name="_Toc93305719"/>
      <w:r w:rsidRPr="00A97959">
        <w:lastRenderedPageBreak/>
        <w:t>6</w:t>
      </w:r>
      <w:r w:rsidRPr="00A97959">
        <w:tab/>
        <w:t>Solutions</w:t>
      </w:r>
      <w:bookmarkEnd w:id="47"/>
      <w:bookmarkEnd w:id="48"/>
      <w:bookmarkEnd w:id="49"/>
      <w:bookmarkEnd w:id="50"/>
      <w:bookmarkEnd w:id="51"/>
      <w:bookmarkEnd w:id="52"/>
      <w:bookmarkEnd w:id="53"/>
      <w:bookmarkEnd w:id="54"/>
      <w:bookmarkEnd w:id="55"/>
      <w:bookmarkEnd w:id="56"/>
      <w:bookmarkEnd w:id="57"/>
    </w:p>
    <w:p w14:paraId="12ED59B1" w14:textId="77777777" w:rsidR="00730FB8" w:rsidRDefault="00730FB8" w:rsidP="00730FB8">
      <w:pPr>
        <w:pStyle w:val="EditorsNote"/>
        <w:rPr>
          <w:lang w:eastAsia="x-none"/>
        </w:rPr>
      </w:pPr>
      <w:r>
        <w:t>Editor's note:</w:t>
      </w:r>
      <w:r>
        <w:tab/>
        <w:t>This clause</w:t>
      </w:r>
      <w:r>
        <w:rPr>
          <w:lang w:val="en-US"/>
        </w:rPr>
        <w:t> </w:t>
      </w:r>
      <w:r>
        <w:t>is intended to document the agreed architecture solutions and a mapping of solutions to key issue(s) in clause 6.0. Each solution should clearly describe which of the key issues it covers and how.</w:t>
      </w:r>
    </w:p>
    <w:p w14:paraId="3696996B" w14:textId="77777777" w:rsidR="00730FB8" w:rsidRDefault="00730FB8" w:rsidP="00730FB8">
      <w:pPr>
        <w:pStyle w:val="Heading2"/>
        <w:rPr>
          <w:lang w:eastAsia="zh-CN"/>
        </w:rPr>
      </w:pPr>
      <w:bookmarkStart w:id="58" w:name="_Toc23326074"/>
      <w:bookmarkStart w:id="59" w:name="_Toc25934675"/>
      <w:bookmarkStart w:id="60" w:name="_Toc26337055"/>
      <w:bookmarkStart w:id="61" w:name="_Toc31114302"/>
      <w:bookmarkStart w:id="62" w:name="_Toc43392576"/>
      <w:bookmarkStart w:id="63" w:name="_Toc43475372"/>
      <w:bookmarkStart w:id="64" w:name="_Toc50558976"/>
      <w:bookmarkStart w:id="65" w:name="_Toc54940331"/>
      <w:bookmarkStart w:id="66" w:name="_Toc54952046"/>
      <w:bookmarkStart w:id="67" w:name="_Toc57233494"/>
      <w:bookmarkStart w:id="68" w:name="_Toc68068806"/>
      <w:bookmarkStart w:id="69" w:name="_Toc93305720"/>
      <w:r w:rsidRPr="00A97959">
        <w:t>6.0</w:t>
      </w:r>
      <w:r w:rsidRPr="00A97959">
        <w:tab/>
      </w:r>
      <w:r w:rsidRPr="00A97959">
        <w:rPr>
          <w:lang w:eastAsia="zh-CN"/>
        </w:rPr>
        <w:t>Mapping Solutions to Key Issues</w:t>
      </w:r>
      <w:bookmarkEnd w:id="58"/>
      <w:bookmarkEnd w:id="59"/>
      <w:bookmarkEnd w:id="60"/>
      <w:bookmarkEnd w:id="61"/>
      <w:bookmarkEnd w:id="62"/>
      <w:bookmarkEnd w:id="63"/>
      <w:bookmarkEnd w:id="64"/>
      <w:bookmarkEnd w:id="65"/>
      <w:bookmarkEnd w:id="66"/>
      <w:bookmarkEnd w:id="67"/>
      <w:bookmarkEnd w:id="68"/>
      <w:bookmarkEnd w:id="69"/>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30FB8" w:rsidRPr="00E11ABE" w14:paraId="5D02FA47" w14:textId="77777777" w:rsidTr="009977E9">
        <w:tc>
          <w:tcPr>
            <w:tcW w:w="1038" w:type="dxa"/>
            <w:shd w:val="clear" w:color="auto" w:fill="auto"/>
          </w:tcPr>
          <w:p w14:paraId="4A88679A" w14:textId="77777777" w:rsidR="00730FB8" w:rsidRPr="00E11ABE" w:rsidRDefault="00730FB8" w:rsidP="009977E9">
            <w:pPr>
              <w:pStyle w:val="TAC"/>
            </w:pPr>
          </w:p>
        </w:tc>
        <w:tc>
          <w:tcPr>
            <w:tcW w:w="5555" w:type="dxa"/>
            <w:gridSpan w:val="4"/>
            <w:shd w:val="clear" w:color="auto" w:fill="auto"/>
          </w:tcPr>
          <w:p w14:paraId="6DFB4E97" w14:textId="77777777" w:rsidR="00730FB8" w:rsidRPr="00E11ABE" w:rsidRDefault="00730FB8" w:rsidP="009977E9">
            <w:pPr>
              <w:pStyle w:val="TAH"/>
            </w:pPr>
            <w:r w:rsidRPr="00E11ABE">
              <w:t>Key Issues</w:t>
            </w:r>
          </w:p>
        </w:tc>
      </w:tr>
      <w:tr w:rsidR="00730FB8" w:rsidRPr="00E11ABE" w14:paraId="35ED252A" w14:textId="77777777" w:rsidTr="009977E9">
        <w:tc>
          <w:tcPr>
            <w:tcW w:w="1038" w:type="dxa"/>
            <w:shd w:val="clear" w:color="auto" w:fill="auto"/>
          </w:tcPr>
          <w:p w14:paraId="564866B5" w14:textId="77777777" w:rsidR="00730FB8" w:rsidRPr="00E11ABE" w:rsidRDefault="00730FB8" w:rsidP="009977E9">
            <w:pPr>
              <w:pStyle w:val="TAH"/>
            </w:pPr>
            <w:r w:rsidRPr="00E11ABE">
              <w:t>Solutions</w:t>
            </w:r>
          </w:p>
        </w:tc>
        <w:tc>
          <w:tcPr>
            <w:tcW w:w="1388" w:type="dxa"/>
            <w:shd w:val="clear" w:color="auto" w:fill="auto"/>
          </w:tcPr>
          <w:p w14:paraId="329923B1" w14:textId="77777777" w:rsidR="00730FB8" w:rsidRPr="00E11ABE" w:rsidRDefault="00730FB8" w:rsidP="009977E9">
            <w:pPr>
              <w:pStyle w:val="TAH"/>
            </w:pPr>
          </w:p>
        </w:tc>
        <w:tc>
          <w:tcPr>
            <w:tcW w:w="1389" w:type="dxa"/>
            <w:shd w:val="clear" w:color="auto" w:fill="auto"/>
          </w:tcPr>
          <w:p w14:paraId="37FB1365" w14:textId="77777777" w:rsidR="00730FB8" w:rsidRPr="00E11ABE" w:rsidRDefault="00730FB8" w:rsidP="009977E9">
            <w:pPr>
              <w:pStyle w:val="TAH"/>
            </w:pPr>
          </w:p>
        </w:tc>
        <w:tc>
          <w:tcPr>
            <w:tcW w:w="1389" w:type="dxa"/>
            <w:shd w:val="clear" w:color="auto" w:fill="auto"/>
          </w:tcPr>
          <w:p w14:paraId="3623D838" w14:textId="77777777" w:rsidR="00730FB8" w:rsidRPr="00E11ABE" w:rsidRDefault="00730FB8" w:rsidP="009977E9">
            <w:pPr>
              <w:pStyle w:val="TAH"/>
            </w:pPr>
          </w:p>
        </w:tc>
        <w:tc>
          <w:tcPr>
            <w:tcW w:w="1389" w:type="dxa"/>
            <w:shd w:val="clear" w:color="auto" w:fill="auto"/>
          </w:tcPr>
          <w:p w14:paraId="182A9D9C" w14:textId="77777777" w:rsidR="00730FB8" w:rsidRPr="00E11ABE" w:rsidRDefault="00730FB8" w:rsidP="009977E9">
            <w:pPr>
              <w:pStyle w:val="TAH"/>
            </w:pPr>
          </w:p>
        </w:tc>
      </w:tr>
      <w:tr w:rsidR="00730FB8" w:rsidRPr="00E11ABE" w14:paraId="7614117B" w14:textId="77777777" w:rsidTr="009977E9">
        <w:tc>
          <w:tcPr>
            <w:tcW w:w="1038" w:type="dxa"/>
            <w:shd w:val="clear" w:color="auto" w:fill="auto"/>
          </w:tcPr>
          <w:p w14:paraId="65B79EA3" w14:textId="77777777" w:rsidR="00730FB8" w:rsidRPr="00E11ABE" w:rsidRDefault="00730FB8" w:rsidP="009977E9">
            <w:pPr>
              <w:pStyle w:val="TAH"/>
            </w:pPr>
          </w:p>
        </w:tc>
        <w:tc>
          <w:tcPr>
            <w:tcW w:w="1388" w:type="dxa"/>
            <w:shd w:val="clear" w:color="auto" w:fill="auto"/>
          </w:tcPr>
          <w:p w14:paraId="504DC003" w14:textId="77777777" w:rsidR="00730FB8" w:rsidRPr="00E11ABE" w:rsidRDefault="00730FB8" w:rsidP="009977E9">
            <w:pPr>
              <w:pStyle w:val="TAC"/>
            </w:pPr>
          </w:p>
        </w:tc>
        <w:tc>
          <w:tcPr>
            <w:tcW w:w="1389" w:type="dxa"/>
            <w:shd w:val="clear" w:color="auto" w:fill="auto"/>
          </w:tcPr>
          <w:p w14:paraId="51CC030A" w14:textId="77777777" w:rsidR="00730FB8" w:rsidRPr="00E11ABE" w:rsidRDefault="00730FB8" w:rsidP="009977E9">
            <w:pPr>
              <w:pStyle w:val="TAC"/>
            </w:pPr>
          </w:p>
        </w:tc>
        <w:tc>
          <w:tcPr>
            <w:tcW w:w="1389" w:type="dxa"/>
            <w:shd w:val="clear" w:color="auto" w:fill="auto"/>
          </w:tcPr>
          <w:p w14:paraId="1A9D6935" w14:textId="77777777" w:rsidR="00730FB8" w:rsidRPr="00E11ABE" w:rsidRDefault="00730FB8" w:rsidP="009977E9">
            <w:pPr>
              <w:pStyle w:val="TAC"/>
            </w:pPr>
          </w:p>
        </w:tc>
        <w:tc>
          <w:tcPr>
            <w:tcW w:w="1389" w:type="dxa"/>
            <w:shd w:val="clear" w:color="auto" w:fill="auto"/>
          </w:tcPr>
          <w:p w14:paraId="23D9D02D" w14:textId="77777777" w:rsidR="00730FB8" w:rsidRPr="00E11ABE" w:rsidRDefault="00730FB8" w:rsidP="009977E9">
            <w:pPr>
              <w:pStyle w:val="TAC"/>
            </w:pPr>
          </w:p>
        </w:tc>
      </w:tr>
      <w:tr w:rsidR="00730FB8" w:rsidRPr="00E11ABE" w14:paraId="11BFADB5" w14:textId="77777777" w:rsidTr="009977E9">
        <w:tc>
          <w:tcPr>
            <w:tcW w:w="1038" w:type="dxa"/>
            <w:shd w:val="clear" w:color="auto" w:fill="auto"/>
          </w:tcPr>
          <w:p w14:paraId="7AEF924B" w14:textId="77777777" w:rsidR="00730FB8" w:rsidRPr="00E11ABE" w:rsidRDefault="00730FB8" w:rsidP="009977E9">
            <w:pPr>
              <w:pStyle w:val="TAH"/>
            </w:pPr>
          </w:p>
        </w:tc>
        <w:tc>
          <w:tcPr>
            <w:tcW w:w="1388" w:type="dxa"/>
            <w:shd w:val="clear" w:color="auto" w:fill="auto"/>
          </w:tcPr>
          <w:p w14:paraId="53CC35C4" w14:textId="77777777" w:rsidR="00730FB8" w:rsidRPr="00E11ABE" w:rsidRDefault="00730FB8" w:rsidP="009977E9">
            <w:pPr>
              <w:pStyle w:val="TAC"/>
            </w:pPr>
          </w:p>
        </w:tc>
        <w:tc>
          <w:tcPr>
            <w:tcW w:w="1389" w:type="dxa"/>
            <w:shd w:val="clear" w:color="auto" w:fill="auto"/>
          </w:tcPr>
          <w:p w14:paraId="5C37770B" w14:textId="77777777" w:rsidR="00730FB8" w:rsidRPr="00E11ABE" w:rsidRDefault="00730FB8" w:rsidP="009977E9">
            <w:pPr>
              <w:pStyle w:val="TAC"/>
            </w:pPr>
          </w:p>
        </w:tc>
        <w:tc>
          <w:tcPr>
            <w:tcW w:w="1389" w:type="dxa"/>
            <w:shd w:val="clear" w:color="auto" w:fill="auto"/>
          </w:tcPr>
          <w:p w14:paraId="56DECED7" w14:textId="77777777" w:rsidR="00730FB8" w:rsidRPr="00E11ABE" w:rsidRDefault="00730FB8" w:rsidP="009977E9">
            <w:pPr>
              <w:pStyle w:val="TAC"/>
            </w:pPr>
          </w:p>
        </w:tc>
        <w:tc>
          <w:tcPr>
            <w:tcW w:w="1389" w:type="dxa"/>
            <w:shd w:val="clear" w:color="auto" w:fill="auto"/>
          </w:tcPr>
          <w:p w14:paraId="3CB1F2E2" w14:textId="77777777" w:rsidR="00730FB8" w:rsidRPr="00E11ABE" w:rsidRDefault="00730FB8" w:rsidP="009977E9">
            <w:pPr>
              <w:pStyle w:val="TAC"/>
            </w:pPr>
          </w:p>
        </w:tc>
      </w:tr>
      <w:tr w:rsidR="00730FB8" w:rsidRPr="00E11ABE" w14:paraId="2D21CA4E" w14:textId="77777777" w:rsidTr="009977E9">
        <w:tc>
          <w:tcPr>
            <w:tcW w:w="1038" w:type="dxa"/>
            <w:shd w:val="clear" w:color="auto" w:fill="auto"/>
          </w:tcPr>
          <w:p w14:paraId="0177B7EC" w14:textId="77777777" w:rsidR="00730FB8" w:rsidRPr="00E11ABE" w:rsidRDefault="00730FB8" w:rsidP="009977E9">
            <w:pPr>
              <w:pStyle w:val="TAH"/>
            </w:pPr>
          </w:p>
        </w:tc>
        <w:tc>
          <w:tcPr>
            <w:tcW w:w="1388" w:type="dxa"/>
            <w:shd w:val="clear" w:color="auto" w:fill="auto"/>
          </w:tcPr>
          <w:p w14:paraId="68D790EE" w14:textId="77777777" w:rsidR="00730FB8" w:rsidRPr="00E11ABE" w:rsidRDefault="00730FB8" w:rsidP="009977E9">
            <w:pPr>
              <w:pStyle w:val="TAC"/>
            </w:pPr>
          </w:p>
        </w:tc>
        <w:tc>
          <w:tcPr>
            <w:tcW w:w="1389" w:type="dxa"/>
            <w:shd w:val="clear" w:color="auto" w:fill="auto"/>
          </w:tcPr>
          <w:p w14:paraId="30DFDD25" w14:textId="77777777" w:rsidR="00730FB8" w:rsidRPr="00E11ABE" w:rsidRDefault="00730FB8" w:rsidP="009977E9">
            <w:pPr>
              <w:pStyle w:val="TAC"/>
            </w:pPr>
          </w:p>
        </w:tc>
        <w:tc>
          <w:tcPr>
            <w:tcW w:w="1389" w:type="dxa"/>
            <w:shd w:val="clear" w:color="auto" w:fill="auto"/>
          </w:tcPr>
          <w:p w14:paraId="17339BDA" w14:textId="77777777" w:rsidR="00730FB8" w:rsidRPr="00E11ABE" w:rsidRDefault="00730FB8" w:rsidP="009977E9">
            <w:pPr>
              <w:pStyle w:val="TAC"/>
            </w:pPr>
          </w:p>
        </w:tc>
        <w:tc>
          <w:tcPr>
            <w:tcW w:w="1389" w:type="dxa"/>
            <w:shd w:val="clear" w:color="auto" w:fill="auto"/>
          </w:tcPr>
          <w:p w14:paraId="31EEB1A5" w14:textId="77777777" w:rsidR="00730FB8" w:rsidRPr="00E11ABE" w:rsidRDefault="00730FB8" w:rsidP="009977E9">
            <w:pPr>
              <w:pStyle w:val="TAC"/>
            </w:pPr>
          </w:p>
        </w:tc>
      </w:tr>
      <w:tr w:rsidR="00730FB8" w:rsidRPr="00E11ABE" w14:paraId="065E2D50" w14:textId="77777777" w:rsidTr="009977E9">
        <w:tc>
          <w:tcPr>
            <w:tcW w:w="1038" w:type="dxa"/>
            <w:shd w:val="clear" w:color="auto" w:fill="auto"/>
          </w:tcPr>
          <w:p w14:paraId="045AD121" w14:textId="77777777" w:rsidR="00730FB8" w:rsidRPr="00E11ABE" w:rsidRDefault="00730FB8" w:rsidP="009977E9">
            <w:pPr>
              <w:pStyle w:val="TAH"/>
            </w:pPr>
          </w:p>
        </w:tc>
        <w:tc>
          <w:tcPr>
            <w:tcW w:w="1388" w:type="dxa"/>
            <w:shd w:val="clear" w:color="auto" w:fill="auto"/>
          </w:tcPr>
          <w:p w14:paraId="2B159AB5" w14:textId="77777777" w:rsidR="00730FB8" w:rsidRPr="00E11ABE" w:rsidRDefault="00730FB8" w:rsidP="009977E9">
            <w:pPr>
              <w:pStyle w:val="TAC"/>
            </w:pPr>
          </w:p>
        </w:tc>
        <w:tc>
          <w:tcPr>
            <w:tcW w:w="1389" w:type="dxa"/>
            <w:shd w:val="clear" w:color="auto" w:fill="auto"/>
          </w:tcPr>
          <w:p w14:paraId="76DCE2AC" w14:textId="77777777" w:rsidR="00730FB8" w:rsidRPr="00E11ABE" w:rsidRDefault="00730FB8" w:rsidP="009977E9">
            <w:pPr>
              <w:pStyle w:val="TAC"/>
            </w:pPr>
          </w:p>
        </w:tc>
        <w:tc>
          <w:tcPr>
            <w:tcW w:w="1389" w:type="dxa"/>
            <w:shd w:val="clear" w:color="auto" w:fill="auto"/>
          </w:tcPr>
          <w:p w14:paraId="12F0E749" w14:textId="77777777" w:rsidR="00730FB8" w:rsidRPr="00E11ABE" w:rsidRDefault="00730FB8" w:rsidP="009977E9">
            <w:pPr>
              <w:pStyle w:val="TAC"/>
            </w:pPr>
          </w:p>
        </w:tc>
        <w:tc>
          <w:tcPr>
            <w:tcW w:w="1389" w:type="dxa"/>
            <w:shd w:val="clear" w:color="auto" w:fill="auto"/>
          </w:tcPr>
          <w:p w14:paraId="3EE5864E" w14:textId="77777777" w:rsidR="00730FB8" w:rsidRPr="00E11ABE" w:rsidRDefault="00730FB8" w:rsidP="009977E9">
            <w:pPr>
              <w:pStyle w:val="TAC"/>
            </w:pPr>
          </w:p>
        </w:tc>
      </w:tr>
      <w:tr w:rsidR="00730FB8" w:rsidRPr="00E11ABE" w14:paraId="2D4B3E3F" w14:textId="77777777" w:rsidTr="009977E9">
        <w:tc>
          <w:tcPr>
            <w:tcW w:w="1038" w:type="dxa"/>
            <w:shd w:val="clear" w:color="auto" w:fill="auto"/>
          </w:tcPr>
          <w:p w14:paraId="65FD1AC5" w14:textId="77777777" w:rsidR="00730FB8" w:rsidRPr="00E11ABE" w:rsidRDefault="00730FB8" w:rsidP="009977E9">
            <w:pPr>
              <w:pStyle w:val="TAH"/>
            </w:pPr>
          </w:p>
        </w:tc>
        <w:tc>
          <w:tcPr>
            <w:tcW w:w="1388" w:type="dxa"/>
            <w:shd w:val="clear" w:color="auto" w:fill="auto"/>
          </w:tcPr>
          <w:p w14:paraId="39F8E70F" w14:textId="77777777" w:rsidR="00730FB8" w:rsidRPr="00E11ABE" w:rsidRDefault="00730FB8" w:rsidP="009977E9">
            <w:pPr>
              <w:pStyle w:val="TAC"/>
            </w:pPr>
          </w:p>
        </w:tc>
        <w:tc>
          <w:tcPr>
            <w:tcW w:w="1389" w:type="dxa"/>
            <w:shd w:val="clear" w:color="auto" w:fill="auto"/>
          </w:tcPr>
          <w:p w14:paraId="1CC50F15" w14:textId="77777777" w:rsidR="00730FB8" w:rsidRPr="00E11ABE" w:rsidRDefault="00730FB8" w:rsidP="009977E9">
            <w:pPr>
              <w:pStyle w:val="TAC"/>
            </w:pPr>
          </w:p>
        </w:tc>
        <w:tc>
          <w:tcPr>
            <w:tcW w:w="1389" w:type="dxa"/>
            <w:shd w:val="clear" w:color="auto" w:fill="auto"/>
          </w:tcPr>
          <w:p w14:paraId="4EE049EE" w14:textId="77777777" w:rsidR="00730FB8" w:rsidRPr="00E11ABE" w:rsidRDefault="00730FB8" w:rsidP="009977E9">
            <w:pPr>
              <w:pStyle w:val="TAC"/>
            </w:pPr>
          </w:p>
        </w:tc>
        <w:tc>
          <w:tcPr>
            <w:tcW w:w="1389" w:type="dxa"/>
            <w:shd w:val="clear" w:color="auto" w:fill="auto"/>
          </w:tcPr>
          <w:p w14:paraId="0D811D3C" w14:textId="77777777" w:rsidR="00730FB8" w:rsidRPr="00E11ABE" w:rsidRDefault="00730FB8" w:rsidP="009977E9">
            <w:pPr>
              <w:pStyle w:val="TAC"/>
            </w:pPr>
          </w:p>
        </w:tc>
      </w:tr>
    </w:tbl>
    <w:p w14:paraId="3A9FBA3F" w14:textId="77777777" w:rsidR="00730FB8" w:rsidRPr="005A49FA" w:rsidRDefault="00730FB8" w:rsidP="00730FB8">
      <w:pPr>
        <w:rPr>
          <w:lang w:eastAsia="zh-CN"/>
        </w:rPr>
      </w:pPr>
    </w:p>
    <w:p w14:paraId="1CB8E80B" w14:textId="77777777" w:rsidR="00730FB8" w:rsidRDefault="00730FB8" w:rsidP="00730FB8">
      <w:pPr>
        <w:pStyle w:val="Heading2"/>
      </w:pPr>
      <w:bookmarkStart w:id="70" w:name="_Toc93305721"/>
      <w:r w:rsidRPr="00A97959">
        <w:t>6.</w:t>
      </w:r>
      <w:r>
        <w:t>x</w:t>
      </w:r>
      <w:r w:rsidRPr="00A97959">
        <w:tab/>
        <w:t>Solution #</w:t>
      </w:r>
      <w:r>
        <w:t>x</w:t>
      </w:r>
      <w:r w:rsidRPr="00A97959">
        <w:t>:</w:t>
      </w:r>
      <w:r>
        <w:t xml:space="preserve"> &lt;solution title</w:t>
      </w:r>
      <w:bookmarkEnd w:id="70"/>
      <w:r>
        <w:t>&gt;</w:t>
      </w:r>
    </w:p>
    <w:p w14:paraId="7CAAA9B6" w14:textId="77777777" w:rsidR="00730FB8" w:rsidRDefault="00730FB8" w:rsidP="00730FB8">
      <w:pPr>
        <w:pStyle w:val="EditorsNote"/>
      </w:pPr>
      <w:r>
        <w:t>Editor's note:</w:t>
      </w:r>
      <w:r>
        <w:tab/>
        <w:t>Select a solution title that describes the main solution characteristics as to avoid multiple solutions with same or too similar title</w:t>
      </w:r>
    </w:p>
    <w:p w14:paraId="3A3DA267" w14:textId="77777777" w:rsidR="00730FB8" w:rsidRDefault="00730FB8" w:rsidP="00730FB8">
      <w:pPr>
        <w:pStyle w:val="Heading3"/>
        <w:rPr>
          <w:lang w:eastAsia="ko-KR"/>
        </w:rPr>
      </w:pPr>
      <w:bookmarkStart w:id="71" w:name="_Toc16839383"/>
      <w:bookmarkStart w:id="72" w:name="_Toc23236015"/>
      <w:bookmarkStart w:id="73" w:name="_Toc93305722"/>
      <w:r>
        <w:rPr>
          <w:lang w:eastAsia="ko-KR"/>
        </w:rPr>
        <w:t>6.X.1</w:t>
      </w:r>
      <w:r>
        <w:rPr>
          <w:lang w:eastAsia="ko-KR"/>
        </w:rPr>
        <w:tab/>
      </w:r>
      <w:bookmarkEnd w:id="71"/>
      <w:r>
        <w:rPr>
          <w:lang w:eastAsia="ko-KR"/>
        </w:rPr>
        <w:t>Introduction</w:t>
      </w:r>
      <w:bookmarkEnd w:id="72"/>
      <w:bookmarkEnd w:id="73"/>
    </w:p>
    <w:p w14:paraId="698C29D9" w14:textId="77777777" w:rsidR="00730FB8" w:rsidRDefault="00730FB8" w:rsidP="00730FB8">
      <w:pPr>
        <w:pStyle w:val="EditorsNote"/>
      </w:pPr>
      <w:r w:rsidRPr="00C7798B">
        <w:t>Editor's Note:</w:t>
      </w:r>
      <w:r w:rsidRPr="00C7798B">
        <w:tab/>
        <w:t>This clause</w:t>
      </w:r>
      <w:r>
        <w:rPr>
          <w:lang w:val="en-US"/>
        </w:rPr>
        <w:t> </w:t>
      </w:r>
      <w:r w:rsidRPr="00C7798B">
        <w:t>lists the key issue(s) addressed by this solution, and briefly the main principles of the solution.</w:t>
      </w:r>
    </w:p>
    <w:p w14:paraId="412E6145" w14:textId="77777777" w:rsidR="00730FB8" w:rsidRDefault="00730FB8" w:rsidP="00730FB8">
      <w:pPr>
        <w:pStyle w:val="Heading3"/>
        <w:rPr>
          <w:lang w:eastAsia="ko-KR"/>
        </w:rPr>
      </w:pPr>
      <w:bookmarkStart w:id="74" w:name="_Toc16839384"/>
      <w:bookmarkStart w:id="75" w:name="_Toc23236016"/>
      <w:bookmarkStart w:id="76" w:name="_Toc93305723"/>
      <w:r>
        <w:rPr>
          <w:lang w:eastAsia="ko-KR"/>
        </w:rPr>
        <w:t>6.X.2</w:t>
      </w:r>
      <w:r>
        <w:rPr>
          <w:lang w:eastAsia="ko-KR"/>
        </w:rPr>
        <w:tab/>
        <w:t>Functional Description</w:t>
      </w:r>
      <w:bookmarkEnd w:id="74"/>
      <w:bookmarkEnd w:id="75"/>
      <w:bookmarkEnd w:id="76"/>
    </w:p>
    <w:p w14:paraId="2B565C13" w14:textId="77777777" w:rsidR="00730FB8" w:rsidRDefault="00730FB8" w:rsidP="00730FB8">
      <w:pPr>
        <w:pStyle w:val="EditorsNote"/>
      </w:pPr>
      <w:r>
        <w:t>Editor's Note:</w:t>
      </w:r>
      <w:r>
        <w:tab/>
      </w:r>
      <w:r w:rsidRPr="00C842DE">
        <w:t>This clause further details the solution principles and any assumptions made</w:t>
      </w:r>
      <w:r>
        <w:t xml:space="preserve">. </w:t>
      </w:r>
    </w:p>
    <w:p w14:paraId="2B170DBC" w14:textId="77777777" w:rsidR="00730FB8" w:rsidRDefault="00730FB8" w:rsidP="00730FB8">
      <w:pPr>
        <w:pStyle w:val="Heading3"/>
      </w:pPr>
      <w:bookmarkStart w:id="77" w:name="_Toc16839385"/>
      <w:bookmarkStart w:id="78" w:name="_Toc23236017"/>
      <w:bookmarkStart w:id="79" w:name="_Toc93305724"/>
      <w:r>
        <w:t>6.X.3</w:t>
      </w:r>
      <w:r>
        <w:tab/>
        <w:t>Procedures</w:t>
      </w:r>
      <w:bookmarkEnd w:id="77"/>
      <w:bookmarkEnd w:id="78"/>
      <w:bookmarkEnd w:id="79"/>
    </w:p>
    <w:p w14:paraId="2E76AE0E" w14:textId="77777777" w:rsidR="00730FB8" w:rsidRDefault="00730FB8" w:rsidP="00730FB8">
      <w:pPr>
        <w:pStyle w:val="EditorsNote"/>
      </w:pPr>
      <w:bookmarkStart w:id="80" w:name="_Toc16839386"/>
      <w:bookmarkStart w:id="81" w:name="_Toc23236018"/>
      <w:r w:rsidRPr="00CF6B4A">
        <w:t>Editor</w:t>
      </w:r>
      <w:r>
        <w:t>'</w:t>
      </w:r>
      <w:r w:rsidRPr="00CF6B4A">
        <w:t xml:space="preserve">s Note: </w:t>
      </w:r>
      <w:r>
        <w:rPr>
          <w:lang w:val="en-US"/>
        </w:rPr>
        <w:t xml:space="preserve">This clause describes </w:t>
      </w:r>
      <w:r>
        <w:t>procedures and information flows for the solution.</w:t>
      </w:r>
    </w:p>
    <w:p w14:paraId="1A0010E0" w14:textId="77777777" w:rsidR="00730FB8" w:rsidRDefault="00730FB8" w:rsidP="00730FB8">
      <w:pPr>
        <w:pStyle w:val="Heading3"/>
      </w:pPr>
      <w:bookmarkStart w:id="82"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80"/>
      <w:bookmarkEnd w:id="81"/>
      <w:bookmarkEnd w:id="82"/>
    </w:p>
    <w:p w14:paraId="0F942749" w14:textId="77777777" w:rsidR="00730FB8" w:rsidRPr="002E20BA" w:rsidRDefault="00730FB8" w:rsidP="00730FB8">
      <w:pPr>
        <w:pStyle w:val="EditorsNote"/>
      </w:pPr>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p>
    <w:p w14:paraId="41B3E10E" w14:textId="77777777" w:rsidR="00730FB8" w:rsidRPr="00A97959" w:rsidRDefault="00730FB8" w:rsidP="00730FB8">
      <w:pPr>
        <w:pStyle w:val="Heading1"/>
      </w:pPr>
      <w:bookmarkStart w:id="83" w:name="_Toc16839388"/>
      <w:bookmarkStart w:id="84" w:name="_Toc21087547"/>
      <w:bookmarkStart w:id="85" w:name="_Toc23326080"/>
      <w:bookmarkStart w:id="86" w:name="_Toc25934686"/>
      <w:bookmarkStart w:id="87" w:name="_Toc26337066"/>
      <w:bookmarkStart w:id="88" w:name="_Toc31114363"/>
      <w:bookmarkStart w:id="89" w:name="_Toc43392851"/>
      <w:bookmarkStart w:id="90" w:name="_Toc43475650"/>
      <w:bookmarkStart w:id="91" w:name="_Toc50559367"/>
      <w:bookmarkStart w:id="92" w:name="_Toc54940734"/>
      <w:bookmarkStart w:id="93" w:name="_Toc54952449"/>
      <w:bookmarkStart w:id="94" w:name="_Toc57233901"/>
      <w:bookmarkStart w:id="95" w:name="_Toc68069211"/>
      <w:bookmarkStart w:id="96" w:name="_Toc93305726"/>
      <w:r w:rsidRPr="00A97959">
        <w:t>7</w:t>
      </w:r>
      <w:r w:rsidRPr="00A97959">
        <w:tab/>
        <w:t>Evaluation</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CCD9F24" w14:textId="77777777" w:rsidR="00730FB8" w:rsidRDefault="00730FB8" w:rsidP="00730FB8">
      <w:pPr>
        <w:pStyle w:val="EditorsNote"/>
        <w:rPr>
          <w:lang w:eastAsia="x-none"/>
        </w:rPr>
      </w:pPr>
      <w:r>
        <w:t>Editor's note:</w:t>
      </w:r>
      <w:r>
        <w:tab/>
        <w:t>This clause</w:t>
      </w:r>
      <w:r>
        <w:rPr>
          <w:lang w:val="en-US"/>
        </w:rPr>
        <w:t> </w:t>
      </w:r>
      <w:r>
        <w:t>provides an evaluation of the solutions.</w:t>
      </w:r>
    </w:p>
    <w:p w14:paraId="2133A5D0" w14:textId="77777777" w:rsidR="00730FB8" w:rsidRPr="00A97959" w:rsidRDefault="00730FB8" w:rsidP="00730FB8">
      <w:pPr>
        <w:pStyle w:val="Heading1"/>
      </w:pPr>
      <w:bookmarkStart w:id="97" w:name="_Toc54940744"/>
      <w:bookmarkStart w:id="98" w:name="_Toc54952459"/>
      <w:bookmarkStart w:id="99" w:name="_Toc57233913"/>
      <w:bookmarkStart w:id="100" w:name="_Toc68069223"/>
      <w:bookmarkStart w:id="101" w:name="_Toc93305727"/>
      <w:r w:rsidRPr="00A97959">
        <w:t>8</w:t>
      </w:r>
      <w:r w:rsidRPr="00A97959">
        <w:tab/>
        <w:t>Conclusions</w:t>
      </w:r>
      <w:bookmarkEnd w:id="97"/>
      <w:bookmarkEnd w:id="98"/>
      <w:bookmarkEnd w:id="99"/>
      <w:bookmarkEnd w:id="100"/>
      <w:bookmarkEnd w:id="101"/>
    </w:p>
    <w:p w14:paraId="556CD788" w14:textId="77777777" w:rsidR="00730FB8" w:rsidRDefault="00730FB8" w:rsidP="00730FB8">
      <w:pPr>
        <w:pStyle w:val="EditorsNote"/>
        <w:rPr>
          <w:lang w:eastAsia="zh-CN"/>
        </w:rPr>
      </w:pPr>
      <w:r>
        <w:t>Editor's note:</w:t>
      </w:r>
      <w:r>
        <w:tab/>
        <w:t>This clause</w:t>
      </w:r>
      <w:r>
        <w:rPr>
          <w:lang w:val="en-US"/>
        </w:rPr>
        <w:t> </w:t>
      </w:r>
      <w:r>
        <w:t xml:space="preserve">will capture conclusions from the </w:t>
      </w:r>
      <w:r>
        <w:rPr>
          <w:lang w:eastAsia="ko-KR"/>
        </w:rPr>
        <w:t>study</w:t>
      </w:r>
      <w:r>
        <w:t>.</w:t>
      </w:r>
    </w:p>
    <w:p w14:paraId="5CA5E6C2" w14:textId="03C6A269" w:rsidR="00080512" w:rsidRPr="004D3578" w:rsidRDefault="00080512">
      <w:pPr>
        <w:pStyle w:val="Heading8"/>
      </w:pPr>
      <w:r w:rsidRPr="004D3578">
        <w:lastRenderedPageBreak/>
        <w:t xml:space="preserve">Annex </w:t>
      </w:r>
      <w:r w:rsidR="00730FB8">
        <w:t>A</w:t>
      </w:r>
      <w:r w:rsidRPr="004D3578">
        <w:t xml:space="preserve"> (informative):</w:t>
      </w:r>
      <w:r w:rsidRPr="004D3578">
        <w:br/>
        <w:t>Change history</w:t>
      </w:r>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30FB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 w:name="historyclause"/>
            <w:bookmarkEnd w:id="102"/>
            <w:r w:rsidRPr="00235394">
              <w:t>Change history</w:t>
            </w:r>
          </w:p>
        </w:tc>
      </w:tr>
      <w:tr w:rsidR="003C3971" w:rsidRPr="00315B85" w14:paraId="188BB8D6" w14:textId="77777777" w:rsidTr="00730FB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30FB8">
        <w:tc>
          <w:tcPr>
            <w:tcW w:w="800" w:type="dxa"/>
            <w:shd w:val="solid" w:color="FFFFFF" w:fill="auto"/>
          </w:tcPr>
          <w:p w14:paraId="433EA83C" w14:textId="691C89F6" w:rsidR="003C3971" w:rsidRPr="00315B85" w:rsidRDefault="0089593D" w:rsidP="00315B85">
            <w:pPr>
              <w:pStyle w:val="TAC"/>
              <w:rPr>
                <w:sz w:val="16"/>
                <w:szCs w:val="16"/>
              </w:rPr>
            </w:pPr>
            <w:ins w:id="103" w:author="plrcs" w:date="2023-10-25T16:58:00Z">
              <w:r>
                <w:rPr>
                  <w:sz w:val="16"/>
                  <w:szCs w:val="16"/>
                </w:rPr>
                <w:t>2023-11</w:t>
              </w:r>
            </w:ins>
          </w:p>
        </w:tc>
        <w:tc>
          <w:tcPr>
            <w:tcW w:w="901" w:type="dxa"/>
            <w:shd w:val="solid" w:color="FFFFFF" w:fill="auto"/>
          </w:tcPr>
          <w:p w14:paraId="55C8CC01" w14:textId="2D0F8346" w:rsidR="003C3971" w:rsidRPr="00315B85" w:rsidRDefault="0089593D" w:rsidP="00315B85">
            <w:pPr>
              <w:pStyle w:val="TAC"/>
              <w:rPr>
                <w:sz w:val="16"/>
                <w:szCs w:val="16"/>
              </w:rPr>
            </w:pPr>
            <w:ins w:id="104" w:author="plrcs" w:date="2023-10-25T16:58:00Z">
              <w:r>
                <w:rPr>
                  <w:sz w:val="16"/>
                  <w:szCs w:val="16"/>
                </w:rPr>
                <w:t>SA2#160</w:t>
              </w:r>
            </w:ins>
          </w:p>
        </w:tc>
        <w:tc>
          <w:tcPr>
            <w:tcW w:w="1134" w:type="dxa"/>
            <w:shd w:val="solid" w:color="FFFFFF" w:fill="auto"/>
          </w:tcPr>
          <w:p w14:paraId="134723C6" w14:textId="3B42DB43" w:rsidR="003C3971" w:rsidRPr="00315B85" w:rsidRDefault="0089593D" w:rsidP="00315B85">
            <w:pPr>
              <w:pStyle w:val="TAC"/>
              <w:rPr>
                <w:sz w:val="16"/>
                <w:szCs w:val="16"/>
              </w:rPr>
            </w:pPr>
            <w:ins w:id="105" w:author="plrcs" w:date="2023-10-25T16:58:00Z">
              <w:r>
                <w:rPr>
                  <w:sz w:val="16"/>
                  <w:szCs w:val="16"/>
                </w:rPr>
                <w:t>S2-23xxxxxx</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B3312D7" w:rsidR="003C3971" w:rsidRPr="00315B85" w:rsidRDefault="0089593D" w:rsidP="00315B85">
            <w:pPr>
              <w:pStyle w:val="TAL"/>
              <w:rPr>
                <w:sz w:val="16"/>
                <w:szCs w:val="16"/>
              </w:rPr>
            </w:pPr>
            <w:ins w:id="106" w:author="plrcs" w:date="2023-10-25T16:58:00Z">
              <w:r>
                <w:rPr>
                  <w:sz w:val="16"/>
                  <w:szCs w:val="16"/>
                </w:rPr>
                <w:t>TR skeleton</w:t>
              </w:r>
            </w:ins>
          </w:p>
        </w:tc>
        <w:tc>
          <w:tcPr>
            <w:tcW w:w="708" w:type="dxa"/>
            <w:shd w:val="solid" w:color="FFFFFF" w:fill="auto"/>
          </w:tcPr>
          <w:p w14:paraId="5E97A6B2" w14:textId="2C75668E" w:rsidR="003C3971" w:rsidRPr="00315B85" w:rsidRDefault="0089593D" w:rsidP="00315B85">
            <w:pPr>
              <w:pStyle w:val="TAC"/>
              <w:rPr>
                <w:sz w:val="16"/>
                <w:szCs w:val="16"/>
              </w:rPr>
            </w:pPr>
            <w:ins w:id="107" w:author="plrcs" w:date="2023-10-25T16:58:00Z">
              <w:r>
                <w:rPr>
                  <w:sz w:val="16"/>
                  <w:szCs w:val="16"/>
                </w:rPr>
                <w:t>0.0.0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3ECC" w14:textId="77777777" w:rsidR="00FD62EB" w:rsidRDefault="00FD62EB">
      <w:r>
        <w:separator/>
      </w:r>
    </w:p>
  </w:endnote>
  <w:endnote w:type="continuationSeparator" w:id="0">
    <w:p w14:paraId="330FAEEA" w14:textId="77777777" w:rsidR="00FD62EB" w:rsidRDefault="00FD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46E73" w14:textId="77777777" w:rsidR="00FD62EB" w:rsidRDefault="00FD62EB">
      <w:r>
        <w:separator/>
      </w:r>
    </w:p>
  </w:footnote>
  <w:footnote w:type="continuationSeparator" w:id="0">
    <w:p w14:paraId="73426B55" w14:textId="77777777" w:rsidR="00FD62EB" w:rsidRDefault="00FD6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AEC4B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378">
      <w:rPr>
        <w:rFonts w:ascii="Arial" w:hAnsi="Arial" w:cs="Arial"/>
        <w:b/>
        <w:noProof/>
        <w:sz w:val="18"/>
        <w:szCs w:val="18"/>
      </w:rPr>
      <w:t>3GPP TR 23.700-75 V0.0.0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086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3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6A2C"/>
    <w:rsid w:val="000C47C3"/>
    <w:rsid w:val="000D58AB"/>
    <w:rsid w:val="00133525"/>
    <w:rsid w:val="001337EB"/>
    <w:rsid w:val="00173E3B"/>
    <w:rsid w:val="00174E78"/>
    <w:rsid w:val="00193E09"/>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20C09"/>
    <w:rsid w:val="00331147"/>
    <w:rsid w:val="0035462D"/>
    <w:rsid w:val="00356555"/>
    <w:rsid w:val="003765B8"/>
    <w:rsid w:val="003C3971"/>
    <w:rsid w:val="003E01D1"/>
    <w:rsid w:val="00423334"/>
    <w:rsid w:val="004345EC"/>
    <w:rsid w:val="00465515"/>
    <w:rsid w:val="004659CA"/>
    <w:rsid w:val="0049751D"/>
    <w:rsid w:val="004C30AC"/>
    <w:rsid w:val="004D3578"/>
    <w:rsid w:val="004E207D"/>
    <w:rsid w:val="004E213A"/>
    <w:rsid w:val="004F0988"/>
    <w:rsid w:val="004F3340"/>
    <w:rsid w:val="0053388B"/>
    <w:rsid w:val="00535773"/>
    <w:rsid w:val="00543E6C"/>
    <w:rsid w:val="005514A6"/>
    <w:rsid w:val="00565087"/>
    <w:rsid w:val="00590D39"/>
    <w:rsid w:val="00597B11"/>
    <w:rsid w:val="005D2E01"/>
    <w:rsid w:val="005D7526"/>
    <w:rsid w:val="005E4BB2"/>
    <w:rsid w:val="005F788A"/>
    <w:rsid w:val="00602AEA"/>
    <w:rsid w:val="00614FDF"/>
    <w:rsid w:val="006212A4"/>
    <w:rsid w:val="0063543D"/>
    <w:rsid w:val="0064014C"/>
    <w:rsid w:val="00642548"/>
    <w:rsid w:val="006437B4"/>
    <w:rsid w:val="00645EA8"/>
    <w:rsid w:val="00647114"/>
    <w:rsid w:val="00670CF4"/>
    <w:rsid w:val="006912E9"/>
    <w:rsid w:val="006A323F"/>
    <w:rsid w:val="006B30D0"/>
    <w:rsid w:val="006C3D95"/>
    <w:rsid w:val="006E5C86"/>
    <w:rsid w:val="006E770F"/>
    <w:rsid w:val="007000D6"/>
    <w:rsid w:val="00701116"/>
    <w:rsid w:val="0071174C"/>
    <w:rsid w:val="00713C44"/>
    <w:rsid w:val="00730FB8"/>
    <w:rsid w:val="00734A5B"/>
    <w:rsid w:val="0074026F"/>
    <w:rsid w:val="007429F6"/>
    <w:rsid w:val="00744E76"/>
    <w:rsid w:val="00763936"/>
    <w:rsid w:val="00765EA3"/>
    <w:rsid w:val="00774DA4"/>
    <w:rsid w:val="00781F0F"/>
    <w:rsid w:val="007B600E"/>
    <w:rsid w:val="007D608E"/>
    <w:rsid w:val="007E35D1"/>
    <w:rsid w:val="007F0F4A"/>
    <w:rsid w:val="008028A4"/>
    <w:rsid w:val="00830747"/>
    <w:rsid w:val="00830904"/>
    <w:rsid w:val="008768CA"/>
    <w:rsid w:val="0089593D"/>
    <w:rsid w:val="008A3287"/>
    <w:rsid w:val="008B6CA3"/>
    <w:rsid w:val="008C384C"/>
    <w:rsid w:val="008C7B64"/>
    <w:rsid w:val="008E2D68"/>
    <w:rsid w:val="008E6756"/>
    <w:rsid w:val="008F2BFA"/>
    <w:rsid w:val="0090271F"/>
    <w:rsid w:val="00902E23"/>
    <w:rsid w:val="009114D7"/>
    <w:rsid w:val="0091348E"/>
    <w:rsid w:val="00917CCB"/>
    <w:rsid w:val="00933FB0"/>
    <w:rsid w:val="00942EC2"/>
    <w:rsid w:val="00953533"/>
    <w:rsid w:val="00975DAE"/>
    <w:rsid w:val="009E2532"/>
    <w:rsid w:val="009F37B7"/>
    <w:rsid w:val="00A057F6"/>
    <w:rsid w:val="00A10F02"/>
    <w:rsid w:val="00A164B4"/>
    <w:rsid w:val="00A26956"/>
    <w:rsid w:val="00A27486"/>
    <w:rsid w:val="00A53724"/>
    <w:rsid w:val="00A56066"/>
    <w:rsid w:val="00A63F21"/>
    <w:rsid w:val="00A73129"/>
    <w:rsid w:val="00A82346"/>
    <w:rsid w:val="00A92BA1"/>
    <w:rsid w:val="00A95A32"/>
    <w:rsid w:val="00AB4A5D"/>
    <w:rsid w:val="00AC3D3C"/>
    <w:rsid w:val="00AC6BC6"/>
    <w:rsid w:val="00AD45A1"/>
    <w:rsid w:val="00AE6164"/>
    <w:rsid w:val="00AE65E2"/>
    <w:rsid w:val="00AF1460"/>
    <w:rsid w:val="00B11544"/>
    <w:rsid w:val="00B15449"/>
    <w:rsid w:val="00B93086"/>
    <w:rsid w:val="00BA19ED"/>
    <w:rsid w:val="00BA44E5"/>
    <w:rsid w:val="00BA4B8D"/>
    <w:rsid w:val="00BC0858"/>
    <w:rsid w:val="00BC0F7D"/>
    <w:rsid w:val="00BC1C4B"/>
    <w:rsid w:val="00BD7D31"/>
    <w:rsid w:val="00BE3255"/>
    <w:rsid w:val="00BF128E"/>
    <w:rsid w:val="00C074DD"/>
    <w:rsid w:val="00C1496A"/>
    <w:rsid w:val="00C33079"/>
    <w:rsid w:val="00C43A5D"/>
    <w:rsid w:val="00C445DB"/>
    <w:rsid w:val="00C45231"/>
    <w:rsid w:val="00C551FF"/>
    <w:rsid w:val="00C6688B"/>
    <w:rsid w:val="00C72833"/>
    <w:rsid w:val="00C80F1D"/>
    <w:rsid w:val="00C91962"/>
    <w:rsid w:val="00C93F40"/>
    <w:rsid w:val="00CA3D0C"/>
    <w:rsid w:val="00CF2EB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46378"/>
    <w:rsid w:val="00E77645"/>
    <w:rsid w:val="00EA15B0"/>
    <w:rsid w:val="00EA5EA7"/>
    <w:rsid w:val="00EA66BD"/>
    <w:rsid w:val="00EC4A2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730FB8"/>
    <w:rPr>
      <w:rFonts w:ascii="Arial" w:hAnsi="Arial"/>
      <w:sz w:val="36"/>
      <w:lang w:eastAsia="en-US"/>
    </w:rPr>
  </w:style>
  <w:style w:type="character" w:customStyle="1" w:styleId="Heading2Char">
    <w:name w:val="Heading 2 Char"/>
    <w:link w:val="Heading2"/>
    <w:rsid w:val="00730FB8"/>
    <w:rPr>
      <w:rFonts w:ascii="Arial" w:hAnsi="Arial"/>
      <w:sz w:val="32"/>
      <w:lang w:eastAsia="en-US"/>
    </w:rPr>
  </w:style>
  <w:style w:type="character" w:customStyle="1" w:styleId="EditorsNoteChar">
    <w:name w:val="Editor's Note Char"/>
    <w:link w:val="EditorsNote"/>
    <w:locked/>
    <w:rsid w:val="00730FB8"/>
    <w:rPr>
      <w:color w:val="FF0000"/>
      <w:lang w:eastAsia="en-US"/>
    </w:rPr>
  </w:style>
  <w:style w:type="character" w:customStyle="1" w:styleId="TAHCar">
    <w:name w:val="TAH Car"/>
    <w:link w:val="TAH"/>
    <w:rsid w:val="00730FB8"/>
    <w:rPr>
      <w:rFonts w:ascii="Arial" w:hAnsi="Arial"/>
      <w:b/>
      <w:sz w:val="18"/>
      <w:lang w:eastAsia="en-US"/>
    </w:rPr>
  </w:style>
  <w:style w:type="character" w:customStyle="1" w:styleId="EXChar">
    <w:name w:val="EX Char"/>
    <w:link w:val="EX"/>
    <w:locked/>
    <w:rsid w:val="00193E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6B239-D360-4CAF-8BF9-B057BBF3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plrcs</cp:lastModifiedBy>
  <cp:revision>22</cp:revision>
  <cp:lastPrinted>2019-02-25T14:05:00Z</cp:lastPrinted>
  <dcterms:created xsi:type="dcterms:W3CDTF">2023-09-19T16:58:00Z</dcterms:created>
  <dcterms:modified xsi:type="dcterms:W3CDTF">2023-10-31T15:58:00Z</dcterms:modified>
</cp:coreProperties>
</file>